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horzAnchor="page" w:tblpX="1909" w:tblpY="1816"/>
        <w:tblW w:w="11898" w:type="dxa"/>
        <w:tblLook w:val="00BF"/>
      </w:tblPr>
      <w:tblGrid>
        <w:gridCol w:w="4647"/>
        <w:gridCol w:w="3303"/>
        <w:gridCol w:w="3948"/>
      </w:tblGrid>
      <w:tr w:rsidR="00CD0D6F">
        <w:tc>
          <w:tcPr>
            <w:tcW w:w="2480" w:type="dxa"/>
            <w:tcBorders>
              <w:bottom w:val="single" w:sz="4" w:space="0" w:color="000000" w:themeColor="text1"/>
            </w:tcBorders>
          </w:tcPr>
          <w:p w:rsidR="00CD0D6F" w:rsidRDefault="00CD0D6F" w:rsidP="00CD0D6F">
            <w:r>
              <w:t>Agency</w:t>
            </w:r>
          </w:p>
        </w:tc>
        <w:tc>
          <w:tcPr>
            <w:tcW w:w="4365" w:type="dxa"/>
            <w:tcBorders>
              <w:bottom w:val="single" w:sz="4" w:space="0" w:color="000000" w:themeColor="text1"/>
            </w:tcBorders>
          </w:tcPr>
          <w:p w:rsidR="00CD0D6F" w:rsidRDefault="00CD0D6F" w:rsidP="00CD0D6F">
            <w:r>
              <w:t>3 Questions you want to know about agency</w:t>
            </w:r>
          </w:p>
        </w:tc>
        <w:tc>
          <w:tcPr>
            <w:tcW w:w="5053" w:type="dxa"/>
            <w:tcBorders>
              <w:bottom w:val="single" w:sz="4" w:space="0" w:color="000000" w:themeColor="text1"/>
            </w:tcBorders>
          </w:tcPr>
          <w:p w:rsidR="00CD0D6F" w:rsidRDefault="00CD0D6F" w:rsidP="00CD0D6F">
            <w:r>
              <w:t>2 things you learned about agency</w:t>
            </w:r>
            <w:r w:rsidR="00514D13">
              <w:t xml:space="preserve"> from research</w:t>
            </w:r>
          </w:p>
        </w:tc>
      </w:tr>
      <w:tr w:rsidR="00CD0D6F">
        <w:tc>
          <w:tcPr>
            <w:tcW w:w="2480" w:type="dxa"/>
          </w:tcPr>
          <w:p w:rsidR="00CD0D6F" w:rsidRDefault="00CD0D6F" w:rsidP="00CD0D6F">
            <w:pPr>
              <w:rPr>
                <w:color w:val="008000"/>
              </w:rPr>
            </w:pPr>
          </w:p>
          <w:p w:rsidR="006D2085" w:rsidRDefault="00CD0D6F" w:rsidP="00CD0D6F">
            <w:pPr>
              <w:rPr>
                <w:color w:val="008000"/>
              </w:rPr>
            </w:pPr>
            <w:r w:rsidRPr="00CD0D6F">
              <w:rPr>
                <w:color w:val="008000"/>
              </w:rPr>
              <w:t>MEAC</w:t>
            </w:r>
          </w:p>
          <w:p w:rsidR="00CD0D6F" w:rsidRPr="00CD0D6F" w:rsidRDefault="008A62A4" w:rsidP="00CD0D6F">
            <w:pPr>
              <w:rPr>
                <w:color w:val="008000"/>
              </w:rPr>
            </w:pPr>
            <w:r>
              <w:fldChar w:fldCharType="begin"/>
            </w:r>
            <w:r w:rsidR="006D2085">
              <w:instrText xml:space="preserve"> HYPERLINK "http://cts.vresp.com/c/?MadisonvilleEducatio/aa6efd99e4/40aa636a75/79645e987b/MadisonvilleEducatio/78017ab792/TEST/60889cc4d9" \t "_blank" </w:instrText>
            </w:r>
            <w:r>
              <w:fldChar w:fldCharType="separate"/>
            </w:r>
            <w:r w:rsidR="006D2085">
              <w:rPr>
                <w:rStyle w:val="Hyperlink"/>
              </w:rPr>
              <w:t xml:space="preserve">www.MEAConline.org </w:t>
            </w:r>
            <w:r>
              <w:fldChar w:fldCharType="end"/>
            </w:r>
          </w:p>
        </w:tc>
        <w:tc>
          <w:tcPr>
            <w:tcW w:w="4365" w:type="dxa"/>
          </w:tcPr>
          <w:p w:rsidR="001205BE" w:rsidRPr="00CD0D6F" w:rsidRDefault="001205BE" w:rsidP="001205BE">
            <w:pPr>
              <w:rPr>
                <w:color w:val="008000"/>
              </w:rPr>
            </w:pPr>
          </w:p>
          <w:p w:rsidR="001205BE" w:rsidRDefault="001205BE" w:rsidP="001205BE">
            <w:pPr>
              <w:rPr>
                <w:color w:val="008000"/>
              </w:rPr>
            </w:pPr>
            <w:r>
              <w:rPr>
                <w:color w:val="008000"/>
              </w:rPr>
              <w:t>How did the MEAC get started up?</w:t>
            </w:r>
          </w:p>
          <w:p w:rsidR="001205BE" w:rsidRDefault="001205BE" w:rsidP="001205BE">
            <w:pPr>
              <w:rPr>
                <w:color w:val="008000"/>
              </w:rPr>
            </w:pPr>
          </w:p>
          <w:p w:rsidR="001205BE" w:rsidRDefault="001205BE" w:rsidP="001205BE">
            <w:pPr>
              <w:rPr>
                <w:color w:val="008000"/>
              </w:rPr>
            </w:pPr>
            <w:r>
              <w:rPr>
                <w:color w:val="008000"/>
              </w:rPr>
              <w:t>How long has the MEAC been up and running?</w:t>
            </w:r>
          </w:p>
          <w:p w:rsidR="001205BE" w:rsidRDefault="001205BE" w:rsidP="001205BE">
            <w:pPr>
              <w:rPr>
                <w:color w:val="008000"/>
              </w:rPr>
            </w:pPr>
          </w:p>
          <w:p w:rsidR="001205BE" w:rsidRDefault="001205BE" w:rsidP="001205BE">
            <w:pPr>
              <w:rPr>
                <w:color w:val="008000"/>
              </w:rPr>
            </w:pPr>
            <w:r>
              <w:rPr>
                <w:color w:val="008000"/>
              </w:rPr>
              <w:t>Will you ever branch out with other agencies and locations?</w:t>
            </w:r>
          </w:p>
          <w:p w:rsidR="00CD0D6F" w:rsidRDefault="00CD0D6F" w:rsidP="00CD0D6F">
            <w:pPr>
              <w:rPr>
                <w:color w:val="008000"/>
              </w:rPr>
            </w:pPr>
          </w:p>
          <w:p w:rsidR="00CD0D6F" w:rsidRPr="00CD0D6F" w:rsidRDefault="00CD0D6F" w:rsidP="00CD0D6F">
            <w:pPr>
              <w:rPr>
                <w:color w:val="008000"/>
              </w:rPr>
            </w:pPr>
          </w:p>
          <w:p w:rsidR="00CD0D6F" w:rsidRPr="00CD0D6F" w:rsidRDefault="00CD0D6F" w:rsidP="00CD0D6F">
            <w:pPr>
              <w:rPr>
                <w:color w:val="008000"/>
              </w:rPr>
            </w:pPr>
          </w:p>
        </w:tc>
        <w:tc>
          <w:tcPr>
            <w:tcW w:w="5053" w:type="dxa"/>
          </w:tcPr>
          <w:p w:rsidR="00CD0D6F" w:rsidRDefault="00E84209" w:rsidP="0028459C">
            <w:pPr>
              <w:rPr>
                <w:ins w:id="0" w:author="admin" w:date="2011-09-06T14:13:00Z"/>
                <w:color w:val="008000"/>
              </w:rPr>
            </w:pPr>
            <w:ins w:id="1" w:author="admin" w:date="2011-09-06T14:12:00Z">
              <w:r>
                <w:rPr>
                  <w:color w:val="008000"/>
                </w:rPr>
                <w:t>It is in Madisonville</w:t>
              </w:r>
            </w:ins>
            <w:ins w:id="2" w:author="admin" w:date="2011-09-06T14:13:00Z">
              <w:r>
                <w:rPr>
                  <w:color w:val="008000"/>
                </w:rPr>
                <w:t>.</w:t>
              </w:r>
            </w:ins>
          </w:p>
          <w:p w:rsidR="00E84209" w:rsidRPr="00CD0D6F" w:rsidRDefault="00E84209" w:rsidP="0028459C">
            <w:pPr>
              <w:numPr>
                <w:ins w:id="3" w:author="admin" w:date="2011-09-06T14:13:00Z"/>
              </w:numPr>
              <w:rPr>
                <w:color w:val="008000"/>
              </w:rPr>
            </w:pPr>
            <w:ins w:id="4" w:author="admin" w:date="2011-09-06T14:13:00Z">
              <w:r>
                <w:t xml:space="preserve">Through </w:t>
              </w:r>
              <w:proofErr w:type="spellStart"/>
              <w:r>
                <w:t>MEAC’s</w:t>
              </w:r>
              <w:proofErr w:type="spellEnd"/>
              <w:r>
                <w:t xml:space="preserve"> coordinated approach, duplication of services would be eliminated and more effective planning and administration would be possible.</w:t>
              </w:r>
            </w:ins>
          </w:p>
        </w:tc>
      </w:tr>
      <w:tr w:rsidR="00CD0D6F">
        <w:tc>
          <w:tcPr>
            <w:tcW w:w="2480" w:type="dxa"/>
          </w:tcPr>
          <w:p w:rsidR="00CD0D6F" w:rsidRDefault="00CD0D6F" w:rsidP="00CD0D6F">
            <w:pPr>
              <w:rPr>
                <w:color w:val="008000"/>
              </w:rPr>
            </w:pPr>
          </w:p>
          <w:p w:rsidR="006D2085" w:rsidRDefault="00CD0D6F" w:rsidP="00CD0D6F">
            <w:pPr>
              <w:rPr>
                <w:color w:val="008000"/>
              </w:rPr>
            </w:pPr>
            <w:r w:rsidRPr="00CD0D6F">
              <w:rPr>
                <w:color w:val="008000"/>
              </w:rPr>
              <w:t>Caring Place</w:t>
            </w:r>
          </w:p>
          <w:p w:rsidR="00CD0D6F" w:rsidRPr="006D2085" w:rsidRDefault="006D2085" w:rsidP="00CD0D6F">
            <w:pPr>
              <w:rPr>
                <w:color w:val="008000"/>
              </w:rPr>
            </w:pPr>
            <w:r w:rsidRPr="006D2085">
              <w:rPr>
                <w:color w:val="008000"/>
              </w:rPr>
              <w:t>http://www.thecaringplace.info/</w:t>
            </w:r>
          </w:p>
          <w:p w:rsidR="00CD0D6F" w:rsidRPr="00CD0D6F" w:rsidRDefault="00CD0D6F" w:rsidP="00CD0D6F">
            <w:pPr>
              <w:rPr>
                <w:color w:val="008000"/>
              </w:rPr>
            </w:pPr>
          </w:p>
        </w:tc>
        <w:tc>
          <w:tcPr>
            <w:tcW w:w="4365" w:type="dxa"/>
          </w:tcPr>
          <w:p w:rsidR="001205BE" w:rsidRPr="00CD0D6F" w:rsidRDefault="001205BE" w:rsidP="001205BE">
            <w:pPr>
              <w:rPr>
                <w:color w:val="008000"/>
              </w:rPr>
            </w:pPr>
          </w:p>
          <w:p w:rsidR="001205BE" w:rsidRDefault="001205BE" w:rsidP="001205BE">
            <w:pPr>
              <w:rPr>
                <w:color w:val="008000"/>
              </w:rPr>
            </w:pPr>
            <w:r>
              <w:rPr>
                <w:color w:val="008000"/>
              </w:rPr>
              <w:t>How did the MEAC get started up?</w:t>
            </w:r>
          </w:p>
          <w:p w:rsidR="001205BE" w:rsidRDefault="001205BE" w:rsidP="001205BE">
            <w:pPr>
              <w:rPr>
                <w:color w:val="008000"/>
              </w:rPr>
            </w:pPr>
          </w:p>
          <w:p w:rsidR="001205BE" w:rsidRDefault="001205BE" w:rsidP="001205BE">
            <w:pPr>
              <w:rPr>
                <w:color w:val="008000"/>
              </w:rPr>
            </w:pPr>
            <w:r>
              <w:rPr>
                <w:color w:val="008000"/>
              </w:rPr>
              <w:t>How long has the MEAC been up and running?</w:t>
            </w:r>
          </w:p>
          <w:p w:rsidR="001205BE" w:rsidRDefault="001205BE" w:rsidP="001205BE">
            <w:pPr>
              <w:rPr>
                <w:color w:val="008000"/>
              </w:rPr>
            </w:pPr>
          </w:p>
          <w:p w:rsidR="001205BE" w:rsidRDefault="001205BE" w:rsidP="001205BE">
            <w:pPr>
              <w:rPr>
                <w:color w:val="008000"/>
              </w:rPr>
            </w:pPr>
            <w:r>
              <w:rPr>
                <w:color w:val="008000"/>
              </w:rPr>
              <w:t>Will you ever branch out with other agencies and locations?</w:t>
            </w:r>
          </w:p>
          <w:p w:rsidR="00CD0D6F" w:rsidRPr="00CD0D6F" w:rsidRDefault="00CD0D6F" w:rsidP="00CD0D6F">
            <w:pPr>
              <w:rPr>
                <w:color w:val="008000"/>
              </w:rPr>
            </w:pPr>
          </w:p>
        </w:tc>
        <w:tc>
          <w:tcPr>
            <w:tcW w:w="5053" w:type="dxa"/>
          </w:tcPr>
          <w:p w:rsidR="00CD0D6F" w:rsidRPr="00CD0D6F" w:rsidRDefault="00E84209" w:rsidP="00CD0D6F">
            <w:pPr>
              <w:rPr>
                <w:color w:val="008000"/>
              </w:rPr>
            </w:pPr>
            <w:ins w:id="5" w:author="admin" w:date="2011-09-06T14:14:00Z">
              <w:r>
                <w:rPr>
                  <w:b/>
                </w:rPr>
                <w:t xml:space="preserve">Our goal is to provide a variety of services to members of our communities who find themselves in need of food, clothing, furniture, rent and utility assistance, </w:t>
              </w:r>
              <w:proofErr w:type="gramStart"/>
              <w:r>
                <w:rPr>
                  <w:b/>
                </w:rPr>
                <w:t>family</w:t>
              </w:r>
              <w:proofErr w:type="gramEnd"/>
              <w:r>
                <w:rPr>
                  <w:b/>
                </w:rPr>
                <w:t xml:space="preserve"> development and support groups.</w:t>
              </w:r>
            </w:ins>
          </w:p>
        </w:tc>
      </w:tr>
      <w:tr w:rsidR="00CD0D6F">
        <w:tc>
          <w:tcPr>
            <w:tcW w:w="2480" w:type="dxa"/>
          </w:tcPr>
          <w:p w:rsidR="00CD0D6F" w:rsidRDefault="00CD0D6F" w:rsidP="00CD0D6F">
            <w:pPr>
              <w:rPr>
                <w:color w:val="0000FF"/>
              </w:rPr>
            </w:pPr>
          </w:p>
          <w:p w:rsidR="00CD0D6F" w:rsidRPr="00CD0D6F" w:rsidRDefault="00CD0D6F" w:rsidP="00CD0D6F">
            <w:pPr>
              <w:rPr>
                <w:color w:val="0000FF"/>
              </w:rPr>
            </w:pPr>
            <w:proofErr w:type="spellStart"/>
            <w:r w:rsidRPr="00CD0D6F">
              <w:rPr>
                <w:color w:val="0000FF"/>
              </w:rPr>
              <w:t>Starfire</w:t>
            </w:r>
            <w:proofErr w:type="spellEnd"/>
          </w:p>
          <w:p w:rsidR="006D2085" w:rsidRDefault="008A62A4" w:rsidP="00CD0D6F">
            <w:pPr>
              <w:rPr>
                <w:color w:val="0000FF"/>
              </w:rPr>
            </w:pPr>
            <w:hyperlink r:id="rId5" w:history="1">
              <w:r w:rsidR="006D2085" w:rsidRPr="004D425E">
                <w:rPr>
                  <w:rStyle w:val="Hyperlink"/>
                </w:rPr>
                <w:t>http://www.starfirecouncil.org/</w:t>
              </w:r>
            </w:hyperlink>
          </w:p>
          <w:p w:rsidR="00CD0D6F" w:rsidRPr="006D2085" w:rsidRDefault="00CD0D6F" w:rsidP="00CD0D6F">
            <w:pPr>
              <w:rPr>
                <w:color w:val="0000FF"/>
              </w:rPr>
            </w:pPr>
          </w:p>
          <w:p w:rsidR="00CD0D6F" w:rsidRPr="00CD0D6F" w:rsidRDefault="00CD0D6F" w:rsidP="00CD0D6F">
            <w:pPr>
              <w:rPr>
                <w:color w:val="0000FF"/>
              </w:rPr>
            </w:pPr>
          </w:p>
        </w:tc>
        <w:tc>
          <w:tcPr>
            <w:tcW w:w="4365" w:type="dxa"/>
          </w:tcPr>
          <w:p w:rsidR="001205BE" w:rsidRPr="00CD0D6F" w:rsidRDefault="001205BE" w:rsidP="001205BE">
            <w:pPr>
              <w:rPr>
                <w:color w:val="008000"/>
              </w:rPr>
            </w:pPr>
          </w:p>
          <w:p w:rsidR="001205BE" w:rsidRDefault="001205BE" w:rsidP="001205BE">
            <w:pPr>
              <w:rPr>
                <w:color w:val="008000"/>
              </w:rPr>
            </w:pPr>
            <w:r>
              <w:rPr>
                <w:color w:val="008000"/>
              </w:rPr>
              <w:t>How did the MEAC get started up?</w:t>
            </w:r>
          </w:p>
          <w:p w:rsidR="001205BE" w:rsidRDefault="001205BE" w:rsidP="001205BE">
            <w:pPr>
              <w:rPr>
                <w:color w:val="008000"/>
              </w:rPr>
            </w:pPr>
          </w:p>
          <w:p w:rsidR="001205BE" w:rsidRDefault="001205BE" w:rsidP="001205BE">
            <w:pPr>
              <w:rPr>
                <w:color w:val="008000"/>
              </w:rPr>
            </w:pPr>
            <w:r>
              <w:rPr>
                <w:color w:val="008000"/>
              </w:rPr>
              <w:t>How long has the MEAC been up and running?</w:t>
            </w:r>
          </w:p>
          <w:p w:rsidR="001205BE" w:rsidRDefault="001205BE" w:rsidP="001205BE">
            <w:pPr>
              <w:rPr>
                <w:color w:val="008000"/>
              </w:rPr>
            </w:pPr>
          </w:p>
          <w:p w:rsidR="001205BE" w:rsidRDefault="001205BE" w:rsidP="001205BE">
            <w:pPr>
              <w:rPr>
                <w:color w:val="008000"/>
              </w:rPr>
            </w:pPr>
            <w:r>
              <w:rPr>
                <w:color w:val="008000"/>
              </w:rPr>
              <w:t>Will you ever branch out with other agencies and locations?</w:t>
            </w:r>
          </w:p>
          <w:p w:rsidR="00CD0D6F" w:rsidRPr="00CD0D6F" w:rsidRDefault="00CD0D6F" w:rsidP="00CD0D6F">
            <w:pPr>
              <w:rPr>
                <w:color w:val="0000FF"/>
              </w:rPr>
            </w:pPr>
          </w:p>
        </w:tc>
        <w:tc>
          <w:tcPr>
            <w:tcW w:w="5053" w:type="dxa"/>
          </w:tcPr>
          <w:p w:rsidR="00E84209" w:rsidRDefault="00E84209" w:rsidP="00E84209">
            <w:pPr>
              <w:pStyle w:val="NormalWeb"/>
              <w:numPr>
                <w:ins w:id="6" w:author="admin" w:date="2011-09-06T14:15:00Z"/>
              </w:numPr>
              <w:spacing w:before="2" w:after="2"/>
              <w:rPr>
                <w:ins w:id="7" w:author="admin" w:date="2011-09-06T14:15:00Z"/>
              </w:rPr>
            </w:pPr>
            <w:proofErr w:type="spellStart"/>
            <w:ins w:id="8" w:author="admin" w:date="2011-09-06T14:15:00Z">
              <w:r>
                <w:t>Starfire</w:t>
              </w:r>
              <w:proofErr w:type="spellEnd"/>
              <w:r>
                <w:t xml:space="preserve"> believes every person has gifts that should be valued and respected. </w:t>
              </w:r>
            </w:ins>
          </w:p>
          <w:p w:rsidR="00E84209" w:rsidRDefault="00E84209" w:rsidP="00E84209">
            <w:pPr>
              <w:pStyle w:val="NormalWeb"/>
              <w:numPr>
                <w:ins w:id="9" w:author="admin" w:date="2011-09-06T14:15:00Z"/>
              </w:numPr>
              <w:spacing w:before="2" w:after="2"/>
              <w:rPr>
                <w:ins w:id="10" w:author="admin" w:date="2011-09-06T14:15:00Z"/>
              </w:rPr>
            </w:pPr>
            <w:ins w:id="11" w:author="admin" w:date="2011-09-06T14:15:00Z">
              <w:r>
                <w:t xml:space="preserve">Time at </w:t>
              </w:r>
              <w:proofErr w:type="spellStart"/>
              <w:r>
                <w:t>Starfire</w:t>
              </w:r>
              <w:proofErr w:type="spellEnd"/>
              <w:r>
                <w:t xml:space="preserve"> is spent discovering those gifts and finding the people and places where those gifts are able to shine the brightest. </w:t>
              </w:r>
            </w:ins>
          </w:p>
          <w:p w:rsidR="00CD0D6F" w:rsidRPr="00CD0D6F" w:rsidRDefault="00CD0D6F" w:rsidP="00CD0D6F">
            <w:pPr>
              <w:rPr>
                <w:color w:val="0000FF"/>
              </w:rPr>
            </w:pPr>
          </w:p>
        </w:tc>
      </w:tr>
      <w:tr w:rsidR="00CD0D6F">
        <w:tc>
          <w:tcPr>
            <w:tcW w:w="2480" w:type="dxa"/>
          </w:tcPr>
          <w:p w:rsidR="00CD0D6F" w:rsidRDefault="00CD0D6F" w:rsidP="00CD0D6F">
            <w:pPr>
              <w:rPr>
                <w:color w:val="0000FF"/>
              </w:rPr>
            </w:pPr>
          </w:p>
          <w:p w:rsidR="006D2085" w:rsidRDefault="00CD0D6F" w:rsidP="00CD0D6F">
            <w:pPr>
              <w:rPr>
                <w:color w:val="0000FF"/>
              </w:rPr>
            </w:pPr>
            <w:r w:rsidRPr="00CD0D6F">
              <w:rPr>
                <w:color w:val="0000FF"/>
              </w:rPr>
              <w:t>Bobbie Fairfax</w:t>
            </w:r>
          </w:p>
          <w:p w:rsidR="00CD0D6F" w:rsidRPr="00CD0D6F" w:rsidRDefault="00CD0D6F" w:rsidP="00CD0D6F">
            <w:pPr>
              <w:rPr>
                <w:color w:val="0000FF"/>
              </w:rPr>
            </w:pPr>
          </w:p>
          <w:p w:rsidR="00CD0D6F" w:rsidRPr="00CD0D6F" w:rsidRDefault="00CD0D6F" w:rsidP="00CD0D6F">
            <w:pPr>
              <w:rPr>
                <w:color w:val="0000FF"/>
              </w:rPr>
            </w:pPr>
          </w:p>
          <w:p w:rsidR="00CD0D6F" w:rsidRPr="00CD0D6F" w:rsidRDefault="00CD0D6F" w:rsidP="00CD0D6F">
            <w:pPr>
              <w:rPr>
                <w:color w:val="0000FF"/>
              </w:rPr>
            </w:pPr>
          </w:p>
        </w:tc>
        <w:tc>
          <w:tcPr>
            <w:tcW w:w="4365" w:type="dxa"/>
          </w:tcPr>
          <w:p w:rsidR="001205BE" w:rsidRPr="00CD0D6F" w:rsidRDefault="001205BE" w:rsidP="001205BE">
            <w:pPr>
              <w:rPr>
                <w:color w:val="008000"/>
              </w:rPr>
            </w:pPr>
          </w:p>
          <w:p w:rsidR="001205BE" w:rsidRDefault="001205BE" w:rsidP="001205BE">
            <w:pPr>
              <w:rPr>
                <w:color w:val="008000"/>
              </w:rPr>
            </w:pPr>
            <w:r>
              <w:rPr>
                <w:color w:val="008000"/>
              </w:rPr>
              <w:t>How did the MEAC get started up?</w:t>
            </w:r>
          </w:p>
          <w:p w:rsidR="001205BE" w:rsidRDefault="001205BE" w:rsidP="001205BE">
            <w:pPr>
              <w:rPr>
                <w:color w:val="008000"/>
              </w:rPr>
            </w:pPr>
          </w:p>
          <w:p w:rsidR="001205BE" w:rsidRDefault="001205BE" w:rsidP="001205BE">
            <w:pPr>
              <w:rPr>
                <w:color w:val="008000"/>
              </w:rPr>
            </w:pPr>
            <w:r>
              <w:rPr>
                <w:color w:val="008000"/>
              </w:rPr>
              <w:t>How long has the MEAC been up and running?</w:t>
            </w:r>
          </w:p>
          <w:p w:rsidR="001205BE" w:rsidRDefault="001205BE" w:rsidP="001205BE">
            <w:pPr>
              <w:rPr>
                <w:color w:val="008000"/>
              </w:rPr>
            </w:pPr>
          </w:p>
          <w:p w:rsidR="001205BE" w:rsidRDefault="001205BE" w:rsidP="001205BE">
            <w:pPr>
              <w:rPr>
                <w:color w:val="008000"/>
              </w:rPr>
            </w:pPr>
            <w:r>
              <w:rPr>
                <w:color w:val="008000"/>
              </w:rPr>
              <w:t>Will you ever branch out with other agencies and locations?</w:t>
            </w:r>
          </w:p>
          <w:p w:rsidR="00CD0D6F" w:rsidRPr="00CD0D6F" w:rsidRDefault="00CD0D6F" w:rsidP="00CD0D6F">
            <w:pPr>
              <w:rPr>
                <w:color w:val="0000FF"/>
              </w:rPr>
            </w:pPr>
          </w:p>
        </w:tc>
        <w:tc>
          <w:tcPr>
            <w:tcW w:w="5053" w:type="dxa"/>
          </w:tcPr>
          <w:p w:rsidR="00CD0D6F" w:rsidRDefault="00E84209" w:rsidP="00CD0D6F">
            <w:pPr>
              <w:rPr>
                <w:ins w:id="12" w:author="admin" w:date="2011-09-06T14:15:00Z"/>
                <w:color w:val="0000FF"/>
              </w:rPr>
            </w:pPr>
            <w:ins w:id="13" w:author="admin" w:date="2011-09-06T14:15:00Z">
              <w:r>
                <w:rPr>
                  <w:color w:val="0000FF"/>
                </w:rPr>
                <w:t xml:space="preserve">Bobbie Fairfax is a school that teaches </w:t>
              </w:r>
              <w:proofErr w:type="spellStart"/>
              <w:r>
                <w:rPr>
                  <w:color w:val="0000FF"/>
                </w:rPr>
                <w:t>misprivaledged</w:t>
              </w:r>
              <w:proofErr w:type="spellEnd"/>
              <w:r>
                <w:rPr>
                  <w:color w:val="0000FF"/>
                </w:rPr>
                <w:t xml:space="preserve"> students.</w:t>
              </w:r>
            </w:ins>
          </w:p>
          <w:p w:rsidR="00E84209" w:rsidRPr="00CD0D6F" w:rsidRDefault="00E84209" w:rsidP="00CD0D6F">
            <w:pPr>
              <w:numPr>
                <w:ins w:id="14" w:author="admin" w:date="2011-09-06T14:16:00Z"/>
              </w:numPr>
              <w:rPr>
                <w:color w:val="0000FF"/>
              </w:rPr>
            </w:pPr>
            <w:proofErr w:type="gramStart"/>
            <w:ins w:id="15" w:author="admin" w:date="2011-09-06T14:16:00Z">
              <w:r>
                <w:rPr>
                  <w:color w:val="0000FF"/>
                </w:rPr>
                <w:t>They been</w:t>
              </w:r>
              <w:proofErr w:type="gramEnd"/>
              <w:r>
                <w:rPr>
                  <w:color w:val="0000FF"/>
                </w:rPr>
                <w:t xml:space="preserve"> a school since the 70’s.</w:t>
              </w:r>
            </w:ins>
          </w:p>
        </w:tc>
      </w:tr>
      <w:tr w:rsidR="00CD0D6F">
        <w:tc>
          <w:tcPr>
            <w:tcW w:w="2480" w:type="dxa"/>
          </w:tcPr>
          <w:p w:rsidR="00CD0D6F" w:rsidRDefault="00CD0D6F" w:rsidP="00CD0D6F">
            <w:pPr>
              <w:rPr>
                <w:color w:val="FF0000"/>
              </w:rPr>
            </w:pPr>
          </w:p>
          <w:p w:rsidR="006D2085" w:rsidRDefault="00CD0D6F" w:rsidP="00CD0D6F">
            <w:pPr>
              <w:rPr>
                <w:color w:val="FF0000"/>
              </w:rPr>
            </w:pPr>
            <w:r w:rsidRPr="00CD0D6F">
              <w:rPr>
                <w:color w:val="FF0000"/>
              </w:rPr>
              <w:t>Pleasant Ridge Care Center</w:t>
            </w:r>
          </w:p>
          <w:p w:rsidR="006D2085" w:rsidRDefault="006D2085" w:rsidP="00CD0D6F">
            <w:pPr>
              <w:rPr>
                <w:color w:val="FF0000"/>
              </w:rPr>
            </w:pPr>
          </w:p>
          <w:p w:rsidR="00CD0D6F" w:rsidRPr="006D2085" w:rsidRDefault="006D2085" w:rsidP="00CD0D6F">
            <w:pPr>
              <w:rPr>
                <w:color w:val="FF0000"/>
              </w:rPr>
            </w:pPr>
            <w:r w:rsidRPr="006D2085">
              <w:rPr>
                <w:color w:val="FF0000"/>
              </w:rPr>
              <w:t>http://www.pleasantridgecarecenter.com/</w:t>
            </w:r>
          </w:p>
        </w:tc>
        <w:tc>
          <w:tcPr>
            <w:tcW w:w="4365" w:type="dxa"/>
          </w:tcPr>
          <w:p w:rsidR="001205BE" w:rsidRPr="00CD0D6F" w:rsidRDefault="001205BE" w:rsidP="001205BE">
            <w:pPr>
              <w:rPr>
                <w:color w:val="008000"/>
              </w:rPr>
            </w:pPr>
          </w:p>
          <w:p w:rsidR="001205BE" w:rsidRDefault="001205BE" w:rsidP="001205BE">
            <w:pPr>
              <w:rPr>
                <w:color w:val="008000"/>
              </w:rPr>
            </w:pPr>
            <w:r>
              <w:rPr>
                <w:color w:val="008000"/>
              </w:rPr>
              <w:t>How did the MEAC get started up?</w:t>
            </w:r>
          </w:p>
          <w:p w:rsidR="001205BE" w:rsidRDefault="001205BE" w:rsidP="001205BE">
            <w:pPr>
              <w:rPr>
                <w:color w:val="008000"/>
              </w:rPr>
            </w:pPr>
          </w:p>
          <w:p w:rsidR="001205BE" w:rsidRDefault="001205BE" w:rsidP="001205BE">
            <w:pPr>
              <w:rPr>
                <w:color w:val="008000"/>
              </w:rPr>
            </w:pPr>
            <w:r>
              <w:rPr>
                <w:color w:val="008000"/>
              </w:rPr>
              <w:t>How long has the MEAC been up and running?</w:t>
            </w:r>
          </w:p>
          <w:p w:rsidR="001205BE" w:rsidRDefault="001205BE" w:rsidP="001205BE">
            <w:pPr>
              <w:rPr>
                <w:color w:val="008000"/>
              </w:rPr>
            </w:pPr>
          </w:p>
          <w:p w:rsidR="001205BE" w:rsidRDefault="001205BE" w:rsidP="001205BE">
            <w:pPr>
              <w:rPr>
                <w:color w:val="008000"/>
              </w:rPr>
            </w:pPr>
            <w:r>
              <w:rPr>
                <w:color w:val="008000"/>
              </w:rPr>
              <w:t>Will you ever branch out with other agencies and locations?</w:t>
            </w:r>
          </w:p>
          <w:p w:rsidR="006D2085" w:rsidRDefault="006D2085" w:rsidP="00CD0D6F"/>
          <w:p w:rsidR="006D2085" w:rsidRDefault="006D2085" w:rsidP="00CD0D6F"/>
          <w:p w:rsidR="006D2085" w:rsidRDefault="006D2085" w:rsidP="00CD0D6F"/>
          <w:p w:rsidR="006D2085" w:rsidRDefault="006D2085" w:rsidP="00CD0D6F"/>
          <w:p w:rsidR="006D2085" w:rsidRDefault="006D2085" w:rsidP="00CD0D6F"/>
          <w:p w:rsidR="00CD0D6F" w:rsidRDefault="00CD0D6F" w:rsidP="00CD0D6F"/>
        </w:tc>
        <w:tc>
          <w:tcPr>
            <w:tcW w:w="5053" w:type="dxa"/>
          </w:tcPr>
          <w:p w:rsidR="00CD0D6F" w:rsidRDefault="00E84209" w:rsidP="00CD0D6F">
            <w:ins w:id="16" w:author="admin" w:date="2011-09-06T14:16:00Z">
              <w:r>
                <w:t>It is a nursing home.</w:t>
              </w:r>
            </w:ins>
          </w:p>
        </w:tc>
      </w:tr>
    </w:tbl>
    <w:p w:rsidR="00CD0D6F" w:rsidRDefault="00CD0D6F"/>
    <w:p w:rsidR="00CD0D6F" w:rsidRDefault="00CD0D6F"/>
    <w:p w:rsidR="00514D13" w:rsidRDefault="00CD0D6F">
      <w:r>
        <w:t>Previewing the Volunteer Agencies</w:t>
      </w:r>
      <w:r>
        <w:tab/>
      </w:r>
      <w:r>
        <w:tab/>
      </w:r>
      <w:r>
        <w:tab/>
      </w:r>
      <w:r>
        <w:tab/>
        <w:t>Name: ________________________________</w:t>
      </w:r>
    </w:p>
    <w:p w:rsidR="00CD0D6F" w:rsidRDefault="00CD0D6F"/>
    <w:p w:rsidR="00CD0D6F" w:rsidRDefault="00CD0D6F">
      <w:r>
        <w:t xml:space="preserve">Directions:  Complete the 2 charts below.  Once finished, post this on your wiki for Tuesday.  </w:t>
      </w:r>
    </w:p>
    <w:p w:rsidR="00CD0D6F" w:rsidRDefault="00CD0D6F"/>
    <w:p w:rsidR="00CD0D6F" w:rsidRDefault="00CD0D6F"/>
    <w:p w:rsidR="00CD0D6F" w:rsidRDefault="00CD0D6F"/>
    <w:p w:rsidR="00CD0D6F" w:rsidRDefault="00CD0D6F"/>
    <w:p w:rsidR="00CD0D6F" w:rsidRDefault="00CD0D6F"/>
    <w:p w:rsidR="00CD0D6F" w:rsidRDefault="00CD0D6F"/>
    <w:p w:rsidR="00CD0D6F" w:rsidRDefault="00CD0D6F"/>
    <w:p w:rsidR="00CD0D6F" w:rsidRDefault="00CD0D6F"/>
    <w:p w:rsidR="00CD0D6F" w:rsidRDefault="00CD0D6F"/>
    <w:p w:rsidR="00CD0D6F" w:rsidRDefault="00CD0D6F"/>
    <w:p w:rsidR="00CD0D6F" w:rsidRDefault="00CD0D6F"/>
    <w:p w:rsidR="00CD0D6F" w:rsidRDefault="00CD0D6F"/>
    <w:p w:rsidR="00CD0D6F" w:rsidRDefault="00CD0D6F"/>
    <w:p w:rsidR="00CD0D6F" w:rsidRDefault="00CD0D6F"/>
    <w:p w:rsidR="00CD0D6F" w:rsidRDefault="00CD0D6F"/>
    <w:p w:rsidR="00CD0D6F" w:rsidRDefault="00CD0D6F"/>
    <w:p w:rsidR="00CD0D6F" w:rsidRDefault="00CD0D6F"/>
    <w:p w:rsidR="00CD0D6F" w:rsidRDefault="00CD0D6F"/>
    <w:p w:rsidR="00CD0D6F" w:rsidRDefault="00CD0D6F"/>
    <w:p w:rsidR="00CD0D6F" w:rsidRDefault="00CD0D6F"/>
    <w:p w:rsidR="00CD0D6F" w:rsidRDefault="00CD0D6F"/>
    <w:p w:rsidR="00CD0D6F" w:rsidRDefault="00CD0D6F"/>
    <w:p w:rsidR="00CD0D6F" w:rsidRDefault="00CD0D6F"/>
    <w:p w:rsidR="00CD0D6F" w:rsidRDefault="00CD0D6F"/>
    <w:p w:rsidR="00CD0D6F" w:rsidRDefault="00CD0D6F"/>
    <w:p w:rsidR="00CD0D6F" w:rsidRDefault="00CD0D6F"/>
    <w:p w:rsidR="00CD0D6F" w:rsidRDefault="00CD0D6F">
      <w:r>
        <w:t>Volunteering Topics Fact Sheet.</w:t>
      </w:r>
    </w:p>
    <w:p w:rsidR="00CD0D6F" w:rsidRDefault="00CD0D6F"/>
    <w:p w:rsidR="00CD0D6F" w:rsidRDefault="00CD0D6F"/>
    <w:p w:rsidR="00CD0D6F" w:rsidRDefault="00CD0D6F">
      <w:r>
        <w:t>Directions:  Research the following topics.   Write down 4 facts for each of the topics.  Include a link where you found the information.</w:t>
      </w:r>
    </w:p>
    <w:p w:rsidR="00CD0D6F" w:rsidRDefault="00CD0D6F"/>
    <w:p w:rsidR="00CD0D6F" w:rsidRDefault="00CD0D6F"/>
    <w:tbl>
      <w:tblPr>
        <w:tblStyle w:val="TableGrid"/>
        <w:tblW w:w="11268" w:type="dxa"/>
        <w:tblLook w:val="00BF"/>
      </w:tblPr>
      <w:tblGrid>
        <w:gridCol w:w="1771"/>
        <w:gridCol w:w="2297"/>
        <w:gridCol w:w="1800"/>
        <w:gridCol w:w="2610"/>
        <w:gridCol w:w="2790"/>
      </w:tblGrid>
      <w:tr w:rsidR="00CD0D6F">
        <w:tc>
          <w:tcPr>
            <w:tcW w:w="1771" w:type="dxa"/>
          </w:tcPr>
          <w:p w:rsidR="00CD0D6F" w:rsidRDefault="00CD0D6F">
            <w:r>
              <w:t>Topic</w:t>
            </w:r>
          </w:p>
        </w:tc>
        <w:tc>
          <w:tcPr>
            <w:tcW w:w="2297" w:type="dxa"/>
          </w:tcPr>
          <w:p w:rsidR="00CD0D6F" w:rsidRDefault="00CD0D6F">
            <w:r>
              <w:t>Fact #1</w:t>
            </w:r>
          </w:p>
        </w:tc>
        <w:tc>
          <w:tcPr>
            <w:tcW w:w="1800" w:type="dxa"/>
          </w:tcPr>
          <w:p w:rsidR="00CD0D6F" w:rsidRDefault="00CD0D6F">
            <w:r>
              <w:t>Fact #2</w:t>
            </w:r>
          </w:p>
        </w:tc>
        <w:tc>
          <w:tcPr>
            <w:tcW w:w="2610" w:type="dxa"/>
          </w:tcPr>
          <w:p w:rsidR="00CD0D6F" w:rsidRDefault="00CD0D6F">
            <w:r>
              <w:t>Fact #3</w:t>
            </w:r>
          </w:p>
        </w:tc>
        <w:tc>
          <w:tcPr>
            <w:tcW w:w="2790" w:type="dxa"/>
          </w:tcPr>
          <w:p w:rsidR="00CD0D6F" w:rsidRDefault="00CD0D6F">
            <w:r>
              <w:t>Fact #4</w:t>
            </w:r>
          </w:p>
        </w:tc>
      </w:tr>
      <w:tr w:rsidR="00CD0D6F">
        <w:tc>
          <w:tcPr>
            <w:tcW w:w="1771" w:type="dxa"/>
          </w:tcPr>
          <w:p w:rsidR="00CD0D6F" w:rsidRDefault="00CD0D6F">
            <w:r>
              <w:t>Poverty</w:t>
            </w:r>
          </w:p>
        </w:tc>
        <w:tc>
          <w:tcPr>
            <w:tcW w:w="2297" w:type="dxa"/>
          </w:tcPr>
          <w:p w:rsidR="00CD0D6F" w:rsidRDefault="00CD0D6F"/>
          <w:p w:rsidR="00CD0D6F" w:rsidRDefault="00E84209">
            <w:ins w:id="17" w:author="admin" w:date="2011-09-06T14:19:00Z">
              <w:r>
                <w:t>Some 1.1 billion people in developing countries have inadequate access to water, and 2</w:t>
              </w:r>
              <w:proofErr w:type="gramStart"/>
              <w:r>
                <w:t>.6 billion</w:t>
              </w:r>
              <w:proofErr w:type="gramEnd"/>
              <w:r>
                <w:t xml:space="preserve"> lack basic sanitation.</w:t>
              </w:r>
            </w:ins>
          </w:p>
        </w:tc>
        <w:tc>
          <w:tcPr>
            <w:tcW w:w="1800" w:type="dxa"/>
          </w:tcPr>
          <w:p w:rsidR="00CD0D6F" w:rsidRDefault="00E84209">
            <w:ins w:id="18" w:author="admin" w:date="2011-09-06T14:19:00Z">
              <w:r>
                <w:t>Almost two in three people lacking access to clean water survive on less than $2 a day, with one in three living on less than $1 a day.</w:t>
              </w:r>
            </w:ins>
          </w:p>
        </w:tc>
        <w:tc>
          <w:tcPr>
            <w:tcW w:w="2610" w:type="dxa"/>
          </w:tcPr>
          <w:p w:rsidR="00CD0D6F" w:rsidRDefault="00E84209">
            <w:ins w:id="19" w:author="admin" w:date="2011-09-06T14:19:00Z">
              <w:r>
                <w:t xml:space="preserve">To these human costs can be added the massive economic waste associated with the water and sanitation </w:t>
              </w:r>
              <w:proofErr w:type="gramStart"/>
              <w:r>
                <w:t>deficit.…</w:t>
              </w:r>
              <w:proofErr w:type="gramEnd"/>
              <w:r>
                <w:t xml:space="preserve"> The costs associated with health</w:t>
              </w:r>
            </w:ins>
            <w:ins w:id="20" w:author="admin" w:date="2011-09-06T14:20:00Z">
              <w:r>
                <w:t>.</w:t>
              </w:r>
            </w:ins>
          </w:p>
        </w:tc>
        <w:tc>
          <w:tcPr>
            <w:tcW w:w="2790" w:type="dxa"/>
          </w:tcPr>
          <w:p w:rsidR="00CD0D6F" w:rsidRDefault="00CD0D6F"/>
          <w:p w:rsidR="00CD0D6F" w:rsidRDefault="00E84209">
            <w:ins w:id="21" w:author="admin" w:date="2011-09-06T14:20:00Z">
              <w:r>
                <w:t>Close to half of all people in developing countries suffering at any given time from a health problem caused by water and sanitation deficits.</w:t>
              </w:r>
            </w:ins>
          </w:p>
          <w:p w:rsidR="00CD0D6F" w:rsidRDefault="00CD0D6F"/>
          <w:p w:rsidR="00CD0D6F" w:rsidRDefault="00CD0D6F"/>
        </w:tc>
      </w:tr>
      <w:tr w:rsidR="00CD0D6F">
        <w:tc>
          <w:tcPr>
            <w:tcW w:w="1771" w:type="dxa"/>
          </w:tcPr>
          <w:p w:rsidR="00CD0D6F" w:rsidRDefault="00CD0D6F">
            <w:r>
              <w:t>Special Needs</w:t>
            </w:r>
          </w:p>
        </w:tc>
        <w:tc>
          <w:tcPr>
            <w:tcW w:w="2297" w:type="dxa"/>
          </w:tcPr>
          <w:p w:rsidR="00CD0D6F" w:rsidRDefault="00CD0D6F"/>
          <w:p w:rsidR="00E84209" w:rsidRPr="00E84209" w:rsidRDefault="00E84209" w:rsidP="00E84209">
            <w:pPr>
              <w:numPr>
                <w:ilvl w:val="0"/>
                <w:numId w:val="1"/>
              </w:numPr>
              <w:spacing w:beforeLines="1" w:afterLines="1"/>
              <w:rPr>
                <w:ins w:id="22" w:author="admin" w:date="2011-09-06T14:20:00Z"/>
                <w:rFonts w:ascii="Times" w:hAnsi="Times"/>
                <w:sz w:val="20"/>
                <w:szCs w:val="20"/>
              </w:rPr>
            </w:pPr>
            <w:ins w:id="23" w:author="admin" w:date="2011-09-06T14:20:00Z">
              <w:r w:rsidRPr="00E84209">
                <w:rPr>
                  <w:rFonts w:ascii="Times" w:hAnsi="Times"/>
                  <w:sz w:val="20"/>
                  <w:szCs w:val="20"/>
                </w:rPr>
                <w:t xml:space="preserve">Despite the success of SCHIP, there are still 8.7 million children living without health insurance, more than the total number of kids enrolled in the first and second grades in U.S. public schools. – </w:t>
              </w:r>
              <w:proofErr w:type="gramStart"/>
              <w:r w:rsidRPr="00E84209">
                <w:rPr>
                  <w:rFonts w:ascii="Times" w:hAnsi="Times"/>
                  <w:sz w:val="20"/>
                  <w:szCs w:val="20"/>
                </w:rPr>
                <w:t>covertheuninsured.org</w:t>
              </w:r>
              <w:proofErr w:type="gramEnd"/>
            </w:ins>
          </w:p>
          <w:p w:rsidR="00CD0D6F" w:rsidRDefault="00CD0D6F"/>
        </w:tc>
        <w:tc>
          <w:tcPr>
            <w:tcW w:w="1800" w:type="dxa"/>
          </w:tcPr>
          <w:p w:rsidR="00CD0D6F" w:rsidRDefault="00E84209">
            <w:ins w:id="24" w:author="admin" w:date="2011-09-06T14:21:00Z">
              <w:r>
                <w:t>Approximately 10% of children have an anxiety disorder.  </w:t>
              </w:r>
            </w:ins>
          </w:p>
        </w:tc>
        <w:tc>
          <w:tcPr>
            <w:tcW w:w="2610" w:type="dxa"/>
          </w:tcPr>
          <w:p w:rsidR="00CD0D6F" w:rsidRDefault="00E84209">
            <w:ins w:id="25" w:author="admin" w:date="2011-09-06T14:21:00Z">
              <w:r>
                <w:t>Approximately 19% of Americans are classified as people with a disability. This equals the population of the states of Florida and California combined.  -</w:t>
              </w:r>
            </w:ins>
          </w:p>
        </w:tc>
        <w:tc>
          <w:tcPr>
            <w:tcW w:w="2790" w:type="dxa"/>
          </w:tcPr>
          <w:p w:rsidR="00CD0D6F" w:rsidRDefault="00CD0D6F"/>
          <w:p w:rsidR="00CD0D6F" w:rsidRDefault="00CD0D6F"/>
          <w:p w:rsidR="00CD0D6F" w:rsidRDefault="00E84209">
            <w:ins w:id="26" w:author="admin" w:date="2011-09-06T14:21:00Z">
              <w:r>
                <w:t>Of children ages 3 – 17, 8% have a learning disability.</w:t>
              </w:r>
            </w:ins>
          </w:p>
          <w:p w:rsidR="00CD0D6F" w:rsidRDefault="00CD0D6F"/>
        </w:tc>
      </w:tr>
      <w:tr w:rsidR="00CD0D6F">
        <w:tc>
          <w:tcPr>
            <w:tcW w:w="1771" w:type="dxa"/>
          </w:tcPr>
          <w:p w:rsidR="00CD0D6F" w:rsidRDefault="00CD0D6F">
            <w:r>
              <w:t>Elderly</w:t>
            </w:r>
          </w:p>
        </w:tc>
        <w:tc>
          <w:tcPr>
            <w:tcW w:w="2297" w:type="dxa"/>
          </w:tcPr>
          <w:p w:rsidR="00CD0D6F" w:rsidRDefault="00E84209">
            <w:ins w:id="27" w:author="admin" w:date="2011-09-06T14:22:00Z">
              <w:r>
                <w:t>The older population--persons 65 years or older--numbered 34.5 million in 1999. They represented 12.7% of the U.S. population, about one in every eight Americans.</w:t>
              </w:r>
            </w:ins>
          </w:p>
          <w:p w:rsidR="00CD0D6F" w:rsidRDefault="00CD0D6F"/>
        </w:tc>
        <w:tc>
          <w:tcPr>
            <w:tcW w:w="1800" w:type="dxa"/>
          </w:tcPr>
          <w:p w:rsidR="00E84209" w:rsidRDefault="00E84209" w:rsidP="00E84209">
            <w:pPr>
              <w:pStyle w:val="NormalWeb"/>
              <w:numPr>
                <w:ins w:id="28" w:author="admin" w:date="2011-09-06T14:23:00Z"/>
              </w:numPr>
              <w:spacing w:before="2" w:after="2"/>
              <w:rPr>
                <w:ins w:id="29" w:author="admin" w:date="2011-09-06T14:23:00Z"/>
              </w:rPr>
            </w:pPr>
            <w:ins w:id="30" w:author="admin" w:date="2011-09-06T14:23:00Z">
              <w:r>
                <w:t xml:space="preserve">The number of older Americans increased by 3.3 million or 10.6% since 1990, compared to an increase of 9.1% for the under-65 population. </w:t>
              </w:r>
            </w:ins>
          </w:p>
          <w:p w:rsidR="00CD0D6F" w:rsidRDefault="00CD0D6F"/>
        </w:tc>
        <w:tc>
          <w:tcPr>
            <w:tcW w:w="2610" w:type="dxa"/>
          </w:tcPr>
          <w:p w:rsidR="00CD0D6F" w:rsidRDefault="00E84209">
            <w:ins w:id="31" w:author="admin" w:date="2011-09-06T14:23:00Z">
              <w:r>
                <w:t>Since 1900, the percentage of Americans 65+ has more than tripled (4.1% in 1900 to 12.7% in 1999), and the number has increased more than 1,100% (from 3.1 million to 34.5 million).</w:t>
              </w:r>
            </w:ins>
          </w:p>
        </w:tc>
        <w:tc>
          <w:tcPr>
            <w:tcW w:w="2790" w:type="dxa"/>
          </w:tcPr>
          <w:p w:rsidR="00CD0D6F" w:rsidRDefault="00E84209">
            <w:ins w:id="32" w:author="admin" w:date="2011-09-06T14:23:00Z">
              <w:r>
                <w:t xml:space="preserve">The older population itself is getting older. In 1999 </w:t>
              </w:r>
              <w:proofErr w:type="gramStart"/>
              <w:r>
                <w:t>the 65-74 age group</w:t>
              </w:r>
              <w:proofErr w:type="gramEnd"/>
              <w:r>
                <w:t xml:space="preserve"> (18.2 million) was eight times larger than in 1900, but the 75-84 group (12.1 million) was 16 times larger and the 85+ group (4.2 million) was 34 times larger.</w:t>
              </w:r>
            </w:ins>
          </w:p>
          <w:p w:rsidR="00CD0D6F" w:rsidRDefault="00CD0D6F"/>
          <w:p w:rsidR="00CD0D6F" w:rsidRDefault="00CD0D6F"/>
          <w:p w:rsidR="00CD0D6F" w:rsidRDefault="00CD0D6F"/>
        </w:tc>
      </w:tr>
    </w:tbl>
    <w:p w:rsidR="006D2085" w:rsidRDefault="006D2085"/>
    <w:p w:rsidR="006D2085" w:rsidRDefault="006D2085"/>
    <w:p w:rsidR="006D2085" w:rsidRDefault="006D2085"/>
    <w:p w:rsidR="006D2085" w:rsidRDefault="006D2085"/>
    <w:p w:rsidR="006D2085" w:rsidRDefault="006D2085"/>
    <w:p w:rsidR="006D2085" w:rsidRDefault="006D2085"/>
    <w:p w:rsidR="006D2085" w:rsidRDefault="006D2085"/>
    <w:p w:rsidR="006D2085" w:rsidRDefault="006D2085"/>
    <w:p w:rsidR="006D2085" w:rsidRDefault="006D2085"/>
    <w:p w:rsidR="006D2085" w:rsidRDefault="006D2085"/>
    <w:p w:rsidR="006D2085" w:rsidRDefault="006D2085"/>
    <w:p w:rsidR="006D2085" w:rsidRDefault="006D2085"/>
    <w:tbl>
      <w:tblPr>
        <w:tblStyle w:val="TableGrid"/>
        <w:tblpPr w:leftFromText="180" w:rightFromText="180" w:horzAnchor="page" w:tblpX="1909" w:tblpY="1816"/>
        <w:tblW w:w="11898" w:type="dxa"/>
        <w:tblLook w:val="00BF"/>
      </w:tblPr>
      <w:tblGrid>
        <w:gridCol w:w="4647"/>
        <w:gridCol w:w="3407"/>
        <w:gridCol w:w="3844"/>
      </w:tblGrid>
      <w:tr w:rsidR="006D2085">
        <w:tc>
          <w:tcPr>
            <w:tcW w:w="4646" w:type="dxa"/>
          </w:tcPr>
          <w:p w:rsidR="006D2085" w:rsidRDefault="006D2085" w:rsidP="00CD0D6F">
            <w:pPr>
              <w:rPr>
                <w:color w:val="008000"/>
              </w:rPr>
            </w:pPr>
          </w:p>
        </w:tc>
        <w:tc>
          <w:tcPr>
            <w:tcW w:w="3407" w:type="dxa"/>
          </w:tcPr>
          <w:p w:rsidR="006D2085" w:rsidRPr="00CD0D6F" w:rsidRDefault="006D2085" w:rsidP="00CD0D6F">
            <w:pPr>
              <w:rPr>
                <w:color w:val="008000"/>
              </w:rPr>
            </w:pPr>
            <w:r>
              <w:rPr>
                <w:color w:val="008000"/>
              </w:rPr>
              <w:t>Pros</w:t>
            </w:r>
          </w:p>
        </w:tc>
        <w:tc>
          <w:tcPr>
            <w:tcW w:w="3845" w:type="dxa"/>
          </w:tcPr>
          <w:p w:rsidR="006D2085" w:rsidRPr="00CD0D6F" w:rsidRDefault="006D2085" w:rsidP="00CD0D6F">
            <w:pPr>
              <w:rPr>
                <w:color w:val="008000"/>
              </w:rPr>
            </w:pPr>
            <w:r>
              <w:rPr>
                <w:color w:val="008000"/>
              </w:rPr>
              <w:t>Cons</w:t>
            </w:r>
          </w:p>
        </w:tc>
      </w:tr>
      <w:tr w:rsidR="006D2085">
        <w:tc>
          <w:tcPr>
            <w:tcW w:w="4646" w:type="dxa"/>
          </w:tcPr>
          <w:p w:rsidR="006D2085" w:rsidRDefault="006D2085" w:rsidP="00CD0D6F">
            <w:pPr>
              <w:rPr>
                <w:color w:val="008000"/>
              </w:rPr>
            </w:pPr>
          </w:p>
          <w:p w:rsidR="006D2085" w:rsidRDefault="006D2085" w:rsidP="00CD0D6F">
            <w:pPr>
              <w:rPr>
                <w:color w:val="008000"/>
              </w:rPr>
            </w:pPr>
            <w:r w:rsidRPr="00CD0D6F">
              <w:rPr>
                <w:color w:val="008000"/>
              </w:rPr>
              <w:t>MEAC</w:t>
            </w:r>
          </w:p>
          <w:p w:rsidR="006D2085" w:rsidRPr="00CD0D6F" w:rsidRDefault="008A62A4" w:rsidP="00CD0D6F">
            <w:pPr>
              <w:rPr>
                <w:color w:val="008000"/>
              </w:rPr>
            </w:pPr>
            <w:r>
              <w:fldChar w:fldCharType="begin"/>
            </w:r>
            <w:r w:rsidR="006D2085">
              <w:instrText xml:space="preserve"> HYPERLINK "http://cts.vresp.com/c/?MadisonvilleEducatio/aa6efd99e4/40aa636a75/79645e987b/MadisonvilleEducatio/78017ab792/TEST/60889cc4d9" \t "_blank" </w:instrText>
            </w:r>
            <w:r>
              <w:fldChar w:fldCharType="separate"/>
            </w:r>
            <w:r w:rsidR="006D2085">
              <w:rPr>
                <w:rStyle w:val="Hyperlink"/>
              </w:rPr>
              <w:t xml:space="preserve">www.MEAConline.org </w:t>
            </w:r>
            <w:r>
              <w:fldChar w:fldCharType="end"/>
            </w:r>
          </w:p>
        </w:tc>
        <w:tc>
          <w:tcPr>
            <w:tcW w:w="3407" w:type="dxa"/>
          </w:tcPr>
          <w:p w:rsidR="006D2085" w:rsidRPr="00CD0D6F" w:rsidRDefault="00E84209" w:rsidP="00CD0D6F">
            <w:pPr>
              <w:rPr>
                <w:color w:val="008000"/>
              </w:rPr>
            </w:pPr>
            <w:ins w:id="33" w:author="admin" w:date="2011-09-06T14:23:00Z">
              <w:r>
                <w:rPr>
                  <w:color w:val="008000"/>
                </w:rPr>
                <w:t>Anyone can volunteer.</w:t>
              </w:r>
            </w:ins>
          </w:p>
          <w:p w:rsidR="006D2085" w:rsidRDefault="006D2085" w:rsidP="00CD0D6F">
            <w:pPr>
              <w:rPr>
                <w:color w:val="008000"/>
              </w:rPr>
            </w:pPr>
          </w:p>
          <w:p w:rsidR="006D2085" w:rsidRDefault="006D2085" w:rsidP="00CD0D6F">
            <w:pPr>
              <w:rPr>
                <w:color w:val="008000"/>
              </w:rPr>
            </w:pPr>
          </w:p>
          <w:p w:rsidR="006D2085" w:rsidRPr="00CD0D6F" w:rsidRDefault="006D2085" w:rsidP="00CD0D6F">
            <w:pPr>
              <w:rPr>
                <w:color w:val="008000"/>
              </w:rPr>
            </w:pPr>
          </w:p>
          <w:p w:rsidR="006D2085" w:rsidRPr="00CD0D6F" w:rsidRDefault="006D2085" w:rsidP="00CD0D6F">
            <w:pPr>
              <w:rPr>
                <w:color w:val="008000"/>
              </w:rPr>
            </w:pPr>
          </w:p>
        </w:tc>
        <w:tc>
          <w:tcPr>
            <w:tcW w:w="3845" w:type="dxa"/>
          </w:tcPr>
          <w:p w:rsidR="006D2085" w:rsidRPr="00CD0D6F" w:rsidRDefault="003A3391" w:rsidP="00CD0D6F">
            <w:pPr>
              <w:rPr>
                <w:color w:val="008000"/>
              </w:rPr>
            </w:pPr>
            <w:ins w:id="34" w:author="admin" w:date="2011-09-06T14:28:00Z">
              <w:r>
                <w:rPr>
                  <w:color w:val="008000"/>
                </w:rPr>
                <w:t>IDk.</w:t>
              </w:r>
            </w:ins>
          </w:p>
        </w:tc>
      </w:tr>
      <w:tr w:rsidR="006D2085">
        <w:tc>
          <w:tcPr>
            <w:tcW w:w="4646" w:type="dxa"/>
          </w:tcPr>
          <w:p w:rsidR="006D2085" w:rsidRDefault="006D2085" w:rsidP="00CD0D6F">
            <w:pPr>
              <w:rPr>
                <w:color w:val="008000"/>
              </w:rPr>
            </w:pPr>
          </w:p>
          <w:p w:rsidR="006D2085" w:rsidRDefault="006D2085" w:rsidP="00CD0D6F">
            <w:pPr>
              <w:rPr>
                <w:color w:val="008000"/>
              </w:rPr>
            </w:pPr>
            <w:r w:rsidRPr="00CD0D6F">
              <w:rPr>
                <w:color w:val="008000"/>
              </w:rPr>
              <w:t>Caring Place</w:t>
            </w:r>
          </w:p>
          <w:p w:rsidR="006D2085" w:rsidRPr="006D2085" w:rsidRDefault="006D2085" w:rsidP="00CD0D6F">
            <w:pPr>
              <w:rPr>
                <w:color w:val="008000"/>
              </w:rPr>
            </w:pPr>
            <w:r w:rsidRPr="006D2085">
              <w:rPr>
                <w:color w:val="008000"/>
              </w:rPr>
              <w:t>http://www.thecaringplace.info/</w:t>
            </w:r>
          </w:p>
          <w:p w:rsidR="006D2085" w:rsidRPr="00CD0D6F" w:rsidRDefault="006D2085" w:rsidP="00CD0D6F">
            <w:pPr>
              <w:rPr>
                <w:color w:val="008000"/>
              </w:rPr>
            </w:pPr>
          </w:p>
        </w:tc>
        <w:tc>
          <w:tcPr>
            <w:tcW w:w="3407" w:type="dxa"/>
          </w:tcPr>
          <w:p w:rsidR="006D2085" w:rsidRDefault="00E84209" w:rsidP="00CD0D6F">
            <w:pPr>
              <w:rPr>
                <w:ins w:id="35" w:author="admin" w:date="2011-09-06T14:24:00Z"/>
                <w:color w:val="008000"/>
              </w:rPr>
            </w:pPr>
            <w:ins w:id="36" w:author="admin" w:date="2011-09-06T14:24:00Z">
              <w:r>
                <w:rPr>
                  <w:color w:val="008000"/>
                </w:rPr>
                <w:t>Anyone can volunteer.</w:t>
              </w:r>
            </w:ins>
          </w:p>
          <w:p w:rsidR="003A3391" w:rsidRPr="00CD0D6F" w:rsidRDefault="003A3391" w:rsidP="00CD0D6F">
            <w:pPr>
              <w:numPr>
                <w:ins w:id="37" w:author="admin" w:date="2011-09-06T14:24:00Z"/>
              </w:numPr>
              <w:rPr>
                <w:color w:val="008000"/>
              </w:rPr>
            </w:pPr>
            <w:ins w:id="38" w:author="admin" w:date="2011-09-06T14:24:00Z">
              <w:r>
                <w:rPr>
                  <w:color w:val="008000"/>
                </w:rPr>
                <w:t>They are a nursing home that helps the elderly.</w:t>
              </w:r>
            </w:ins>
          </w:p>
        </w:tc>
        <w:tc>
          <w:tcPr>
            <w:tcW w:w="3845" w:type="dxa"/>
          </w:tcPr>
          <w:p w:rsidR="006D2085" w:rsidRPr="00CD0D6F" w:rsidRDefault="003A3391" w:rsidP="00CD0D6F">
            <w:pPr>
              <w:rPr>
                <w:color w:val="008000"/>
              </w:rPr>
            </w:pPr>
            <w:ins w:id="39" w:author="admin" w:date="2011-09-06T14:27:00Z">
              <w:r>
                <w:rPr>
                  <w:color w:val="008000"/>
                </w:rPr>
                <w:t>They don</w:t>
              </w:r>
              <w:r>
                <w:rPr>
                  <w:color w:val="008000"/>
                </w:rPr>
                <w:t>’</w:t>
              </w:r>
              <w:r>
                <w:rPr>
                  <w:color w:val="008000"/>
                </w:rPr>
                <w:t>t do as many activities as the schools do.</w:t>
              </w:r>
            </w:ins>
          </w:p>
        </w:tc>
      </w:tr>
      <w:tr w:rsidR="006D2085">
        <w:tc>
          <w:tcPr>
            <w:tcW w:w="4646" w:type="dxa"/>
          </w:tcPr>
          <w:p w:rsidR="006D2085" w:rsidRDefault="006D2085" w:rsidP="00CD0D6F">
            <w:pPr>
              <w:rPr>
                <w:color w:val="0000FF"/>
              </w:rPr>
            </w:pPr>
          </w:p>
          <w:p w:rsidR="006D2085" w:rsidRPr="00CD0D6F" w:rsidRDefault="006D2085" w:rsidP="00CD0D6F">
            <w:pPr>
              <w:rPr>
                <w:color w:val="0000FF"/>
              </w:rPr>
            </w:pPr>
            <w:proofErr w:type="spellStart"/>
            <w:r w:rsidRPr="00CD0D6F">
              <w:rPr>
                <w:color w:val="0000FF"/>
              </w:rPr>
              <w:t>Starfire</w:t>
            </w:r>
            <w:proofErr w:type="spellEnd"/>
          </w:p>
          <w:p w:rsidR="006D2085" w:rsidRDefault="008A62A4" w:rsidP="00CD0D6F">
            <w:pPr>
              <w:rPr>
                <w:color w:val="0000FF"/>
              </w:rPr>
            </w:pPr>
            <w:hyperlink r:id="rId6" w:history="1">
              <w:r w:rsidR="006D2085" w:rsidRPr="004D425E">
                <w:rPr>
                  <w:rStyle w:val="Hyperlink"/>
                </w:rPr>
                <w:t>http://www.starfirecouncil.org/</w:t>
              </w:r>
            </w:hyperlink>
          </w:p>
          <w:p w:rsidR="006D2085" w:rsidRPr="006D2085" w:rsidRDefault="006D2085" w:rsidP="00CD0D6F">
            <w:pPr>
              <w:rPr>
                <w:color w:val="0000FF"/>
              </w:rPr>
            </w:pPr>
          </w:p>
          <w:p w:rsidR="006D2085" w:rsidRPr="00CD0D6F" w:rsidRDefault="006D2085" w:rsidP="00CD0D6F">
            <w:pPr>
              <w:rPr>
                <w:color w:val="0000FF"/>
              </w:rPr>
            </w:pPr>
          </w:p>
        </w:tc>
        <w:tc>
          <w:tcPr>
            <w:tcW w:w="3407" w:type="dxa"/>
          </w:tcPr>
          <w:p w:rsidR="006D2085" w:rsidRPr="00CD0D6F" w:rsidRDefault="00E84209" w:rsidP="00CD0D6F">
            <w:pPr>
              <w:rPr>
                <w:color w:val="0000FF"/>
              </w:rPr>
            </w:pPr>
            <w:ins w:id="40" w:author="admin" w:date="2011-09-06T14:24:00Z">
              <w:r>
                <w:rPr>
                  <w:color w:val="008000"/>
                </w:rPr>
                <w:t>Anyone can volunteer.</w:t>
              </w:r>
            </w:ins>
            <w:ins w:id="41" w:author="admin" w:date="2011-09-06T14:25:00Z">
              <w:r w:rsidR="003A3391">
                <w:rPr>
                  <w:color w:val="008000"/>
                </w:rPr>
                <w:t xml:space="preserve"> It is a school </w:t>
              </w:r>
              <w:proofErr w:type="gramStart"/>
              <w:r w:rsidR="003A3391">
                <w:rPr>
                  <w:color w:val="008000"/>
                </w:rPr>
                <w:t>who</w:t>
              </w:r>
              <w:proofErr w:type="gramEnd"/>
              <w:r w:rsidR="003A3391">
                <w:rPr>
                  <w:color w:val="008000"/>
                </w:rPr>
                <w:t xml:space="preserve"> helps special needs kids.</w:t>
              </w:r>
            </w:ins>
          </w:p>
        </w:tc>
        <w:tc>
          <w:tcPr>
            <w:tcW w:w="3845" w:type="dxa"/>
          </w:tcPr>
          <w:p w:rsidR="006D2085" w:rsidRPr="00CD0D6F" w:rsidRDefault="003A3391" w:rsidP="00CD0D6F">
            <w:pPr>
              <w:rPr>
                <w:color w:val="0000FF"/>
              </w:rPr>
            </w:pPr>
            <w:ins w:id="42" w:author="admin" w:date="2011-09-06T14:27:00Z">
              <w:r>
                <w:rPr>
                  <w:color w:val="0000FF"/>
                </w:rPr>
                <w:t xml:space="preserve">The kids </w:t>
              </w:r>
              <w:proofErr w:type="gramStart"/>
              <w:r>
                <w:rPr>
                  <w:color w:val="0000FF"/>
                </w:rPr>
                <w:t>can not</w:t>
              </w:r>
              <w:proofErr w:type="gramEnd"/>
              <w:r>
                <w:rPr>
                  <w:color w:val="0000FF"/>
                </w:rPr>
                <w:t xml:space="preserve"> get one </w:t>
              </w:r>
              <w:proofErr w:type="spellStart"/>
              <w:r>
                <w:rPr>
                  <w:color w:val="0000FF"/>
                </w:rPr>
                <w:t>one</w:t>
              </w:r>
              <w:proofErr w:type="spellEnd"/>
              <w:r>
                <w:rPr>
                  <w:color w:val="0000FF"/>
                </w:rPr>
                <w:t xml:space="preserve"> with one teacher. They all share teachers.</w:t>
              </w:r>
              <w:r>
                <w:rPr>
                  <w:color w:val="0000FF"/>
                </w:rPr>
                <w:t xml:space="preserve"> It is not all day.</w:t>
              </w:r>
            </w:ins>
          </w:p>
        </w:tc>
      </w:tr>
      <w:tr w:rsidR="006D2085">
        <w:tc>
          <w:tcPr>
            <w:tcW w:w="4646" w:type="dxa"/>
          </w:tcPr>
          <w:p w:rsidR="006D2085" w:rsidRDefault="006D2085" w:rsidP="00CD0D6F">
            <w:pPr>
              <w:rPr>
                <w:color w:val="0000FF"/>
              </w:rPr>
            </w:pPr>
          </w:p>
          <w:p w:rsidR="006D2085" w:rsidRDefault="006D2085" w:rsidP="00CD0D6F">
            <w:pPr>
              <w:rPr>
                <w:color w:val="0000FF"/>
              </w:rPr>
            </w:pPr>
            <w:r w:rsidRPr="00CD0D6F">
              <w:rPr>
                <w:color w:val="0000FF"/>
              </w:rPr>
              <w:t>Bobbie Fairfax</w:t>
            </w:r>
          </w:p>
          <w:p w:rsidR="006D2085" w:rsidRPr="00CD0D6F" w:rsidRDefault="006D2085" w:rsidP="00CD0D6F">
            <w:pPr>
              <w:rPr>
                <w:color w:val="0000FF"/>
              </w:rPr>
            </w:pPr>
          </w:p>
          <w:p w:rsidR="006D2085" w:rsidRPr="00CD0D6F" w:rsidRDefault="006D2085" w:rsidP="00CD0D6F">
            <w:pPr>
              <w:rPr>
                <w:color w:val="0000FF"/>
              </w:rPr>
            </w:pPr>
          </w:p>
          <w:p w:rsidR="006D2085" w:rsidRPr="00CD0D6F" w:rsidRDefault="006D2085" w:rsidP="00CD0D6F">
            <w:pPr>
              <w:rPr>
                <w:color w:val="0000FF"/>
              </w:rPr>
            </w:pPr>
          </w:p>
        </w:tc>
        <w:tc>
          <w:tcPr>
            <w:tcW w:w="3407" w:type="dxa"/>
          </w:tcPr>
          <w:p w:rsidR="006D2085" w:rsidRDefault="00E84209" w:rsidP="00CD0D6F">
            <w:pPr>
              <w:rPr>
                <w:ins w:id="43" w:author="admin" w:date="2011-09-06T14:25:00Z"/>
                <w:color w:val="008000"/>
              </w:rPr>
            </w:pPr>
            <w:ins w:id="44" w:author="admin" w:date="2011-09-06T14:24:00Z">
              <w:r>
                <w:rPr>
                  <w:color w:val="008000"/>
                </w:rPr>
                <w:t>Anyone can volunteer.</w:t>
              </w:r>
            </w:ins>
          </w:p>
          <w:p w:rsidR="003A3391" w:rsidRPr="00CD0D6F" w:rsidRDefault="003A3391" w:rsidP="00CD0D6F">
            <w:pPr>
              <w:numPr>
                <w:ins w:id="45" w:author="admin" w:date="2011-09-06T14:25:00Z"/>
              </w:numPr>
              <w:rPr>
                <w:color w:val="0000FF"/>
              </w:rPr>
            </w:pPr>
            <w:ins w:id="46" w:author="admin" w:date="2011-09-06T14:25:00Z">
              <w:r>
                <w:rPr>
                  <w:color w:val="008000"/>
                </w:rPr>
                <w:t xml:space="preserve">It is also a school </w:t>
              </w:r>
              <w:proofErr w:type="gramStart"/>
              <w:r>
                <w:rPr>
                  <w:color w:val="008000"/>
                </w:rPr>
                <w:t>who</w:t>
              </w:r>
              <w:proofErr w:type="gramEnd"/>
              <w:r>
                <w:rPr>
                  <w:color w:val="008000"/>
                </w:rPr>
                <w:t xml:space="preserve"> helps special needs kids. They go on field trips</w:t>
              </w:r>
            </w:ins>
          </w:p>
        </w:tc>
        <w:tc>
          <w:tcPr>
            <w:tcW w:w="3845" w:type="dxa"/>
          </w:tcPr>
          <w:p w:rsidR="006D2085" w:rsidRPr="00CD0D6F" w:rsidRDefault="003A3391" w:rsidP="00CD0D6F">
            <w:pPr>
              <w:rPr>
                <w:color w:val="0000FF"/>
              </w:rPr>
            </w:pPr>
            <w:ins w:id="47" w:author="admin" w:date="2011-09-06T14:26:00Z">
              <w:r>
                <w:rPr>
                  <w:color w:val="0000FF"/>
                </w:rPr>
                <w:t xml:space="preserve">The kids </w:t>
              </w:r>
              <w:proofErr w:type="gramStart"/>
              <w:r>
                <w:rPr>
                  <w:color w:val="0000FF"/>
                </w:rPr>
                <w:t>can not</w:t>
              </w:r>
              <w:proofErr w:type="gramEnd"/>
              <w:r>
                <w:rPr>
                  <w:color w:val="0000FF"/>
                </w:rPr>
                <w:t xml:space="preserve"> get one </w:t>
              </w:r>
              <w:proofErr w:type="spellStart"/>
              <w:r>
                <w:rPr>
                  <w:color w:val="0000FF"/>
                </w:rPr>
                <w:t>one</w:t>
              </w:r>
              <w:proofErr w:type="spellEnd"/>
              <w:r>
                <w:rPr>
                  <w:color w:val="0000FF"/>
                </w:rPr>
                <w:t xml:space="preserve"> with one teacher. They all share teachers.</w:t>
              </w:r>
            </w:ins>
          </w:p>
        </w:tc>
      </w:tr>
      <w:tr w:rsidR="006D2085">
        <w:tc>
          <w:tcPr>
            <w:tcW w:w="4646" w:type="dxa"/>
          </w:tcPr>
          <w:p w:rsidR="006D2085" w:rsidRDefault="006D2085" w:rsidP="00CD0D6F">
            <w:pPr>
              <w:rPr>
                <w:color w:val="FF0000"/>
              </w:rPr>
            </w:pPr>
          </w:p>
          <w:p w:rsidR="006D2085" w:rsidRDefault="006D2085" w:rsidP="00CD0D6F">
            <w:pPr>
              <w:rPr>
                <w:color w:val="FF0000"/>
              </w:rPr>
            </w:pPr>
            <w:r w:rsidRPr="00CD0D6F">
              <w:rPr>
                <w:color w:val="FF0000"/>
              </w:rPr>
              <w:t>Pleasant Ridge Care Center</w:t>
            </w:r>
          </w:p>
          <w:p w:rsidR="006D2085" w:rsidRDefault="006D2085" w:rsidP="00CD0D6F">
            <w:pPr>
              <w:rPr>
                <w:color w:val="FF0000"/>
              </w:rPr>
            </w:pPr>
          </w:p>
          <w:p w:rsidR="006D2085" w:rsidRPr="006D2085" w:rsidRDefault="006D2085" w:rsidP="00CD0D6F">
            <w:pPr>
              <w:rPr>
                <w:color w:val="FF0000"/>
              </w:rPr>
            </w:pPr>
            <w:r w:rsidRPr="006D2085">
              <w:rPr>
                <w:color w:val="FF0000"/>
              </w:rPr>
              <w:t>http://www.pleasantridgecarecenter.com/</w:t>
            </w:r>
          </w:p>
        </w:tc>
        <w:tc>
          <w:tcPr>
            <w:tcW w:w="3407" w:type="dxa"/>
          </w:tcPr>
          <w:p w:rsidR="006D2085" w:rsidRDefault="006D2085" w:rsidP="00CD0D6F"/>
          <w:p w:rsidR="006D2085" w:rsidRDefault="00E84209" w:rsidP="00CD0D6F">
            <w:pPr>
              <w:rPr>
                <w:ins w:id="48" w:author="admin" w:date="2011-09-06T14:25:00Z"/>
                <w:color w:val="008000"/>
              </w:rPr>
            </w:pPr>
            <w:ins w:id="49" w:author="admin" w:date="2011-09-06T14:24:00Z">
              <w:r>
                <w:rPr>
                  <w:color w:val="008000"/>
                </w:rPr>
                <w:t>Anyone can volunteer.</w:t>
              </w:r>
            </w:ins>
          </w:p>
          <w:p w:rsidR="003A3391" w:rsidRDefault="003A3391" w:rsidP="00CD0D6F">
            <w:pPr>
              <w:numPr>
                <w:ins w:id="50" w:author="admin" w:date="2011-09-06T14:25:00Z"/>
              </w:numPr>
            </w:pPr>
            <w:ins w:id="51" w:author="admin" w:date="2011-09-06T14:25:00Z">
              <w:r>
                <w:rPr>
                  <w:color w:val="008000"/>
                </w:rPr>
                <w:t xml:space="preserve">They help </w:t>
              </w:r>
            </w:ins>
            <w:ins w:id="52" w:author="admin" w:date="2011-09-06T14:26:00Z">
              <w:r>
                <w:rPr>
                  <w:color w:val="008000"/>
                </w:rPr>
                <w:t>peop</w:t>
              </w:r>
              <w:r>
                <w:rPr>
                  <w:color w:val="008000"/>
                </w:rPr>
                <w:t>le with no food.</w:t>
              </w:r>
            </w:ins>
          </w:p>
          <w:p w:rsidR="006D2085" w:rsidRDefault="006D2085" w:rsidP="00CD0D6F"/>
          <w:p w:rsidR="006D2085" w:rsidRDefault="006D2085" w:rsidP="00CD0D6F"/>
          <w:p w:rsidR="006D2085" w:rsidRDefault="006D2085" w:rsidP="00CD0D6F"/>
          <w:p w:rsidR="006D2085" w:rsidRDefault="006D2085" w:rsidP="00CD0D6F"/>
        </w:tc>
        <w:tc>
          <w:tcPr>
            <w:tcW w:w="3845" w:type="dxa"/>
          </w:tcPr>
          <w:p w:rsidR="006D2085" w:rsidRDefault="003A3391" w:rsidP="00CD0D6F">
            <w:ins w:id="53" w:author="admin" w:date="2011-09-06T14:26:00Z">
              <w:r>
                <w:t>The people can only get food once a month, not everyday.</w:t>
              </w:r>
            </w:ins>
          </w:p>
        </w:tc>
      </w:tr>
    </w:tbl>
    <w:p w:rsidR="00CD0D6F" w:rsidRDefault="00CD0D6F"/>
    <w:sectPr w:rsidR="00CD0D6F" w:rsidSect="00CD0D6F">
      <w:pgSz w:w="15840" w:h="12240" w:orient="landscape"/>
      <w:pgMar w:top="1800" w:right="1440" w:bottom="1800" w:left="1440" w:gutter="0"/>
      <w:printerSettings r:id="rId7"/>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40514"/>
    <w:multiLevelType w:val="multilevel"/>
    <w:tmpl w:val="14BCA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trackRevision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CD0D6F"/>
    <w:rsid w:val="001205BE"/>
    <w:rsid w:val="0028459C"/>
    <w:rsid w:val="003A3391"/>
    <w:rsid w:val="00514D13"/>
    <w:rsid w:val="006D2085"/>
    <w:rsid w:val="00773E65"/>
    <w:rsid w:val="008A62A4"/>
    <w:rsid w:val="00936C13"/>
    <w:rsid w:val="00B56F1D"/>
    <w:rsid w:val="00C141C1"/>
    <w:rsid w:val="00CD0D6F"/>
    <w:rsid w:val="00E84209"/>
    <w:rsid w:val="00F921E9"/>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4D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CD0D6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rsid w:val="006D2085"/>
    <w:rPr>
      <w:color w:val="0000FF"/>
      <w:u w:val="single"/>
    </w:rPr>
  </w:style>
  <w:style w:type="paragraph" w:styleId="NormalWeb">
    <w:name w:val="Normal (Web)"/>
    <w:basedOn w:val="Normal"/>
    <w:uiPriority w:val="99"/>
    <w:rsid w:val="00E84209"/>
    <w:pPr>
      <w:spacing w:beforeLines="1" w:afterLines="1"/>
    </w:pPr>
    <w:rPr>
      <w:rFonts w:ascii="Times" w:hAnsi="Times" w:cs="Times New Roman"/>
      <w:sz w:val="20"/>
      <w:szCs w:val="20"/>
    </w:rPr>
  </w:style>
  <w:style w:type="paragraph" w:styleId="BalloonText">
    <w:name w:val="Balloon Text"/>
    <w:basedOn w:val="Normal"/>
    <w:link w:val="BalloonTextChar"/>
    <w:uiPriority w:val="99"/>
    <w:semiHidden/>
    <w:unhideWhenUsed/>
    <w:rsid w:val="00E84209"/>
    <w:rPr>
      <w:rFonts w:ascii="Lucida Grande" w:hAnsi="Lucida Grande"/>
      <w:sz w:val="18"/>
      <w:szCs w:val="18"/>
    </w:rPr>
  </w:style>
  <w:style w:type="character" w:customStyle="1" w:styleId="BalloonTextChar">
    <w:name w:val="Balloon Text Char"/>
    <w:basedOn w:val="DefaultParagraphFont"/>
    <w:link w:val="BalloonText"/>
    <w:uiPriority w:val="99"/>
    <w:semiHidden/>
    <w:rsid w:val="00E84209"/>
    <w:rPr>
      <w:rFonts w:ascii="Lucida Grande" w:hAnsi="Lucida Grande"/>
      <w:sz w:val="18"/>
      <w:szCs w:val="1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starfirecouncil.org/" TargetMode="External"/><Relationship Id="rId6" Type="http://schemas.openxmlformats.org/officeDocument/2006/relationships/hyperlink" Target="http://www.starfirecouncil.org/" TargetMode="External"/><Relationship Id="rId7" Type="http://schemas.openxmlformats.org/officeDocument/2006/relationships/printerSettings" Target="printerSettings/printerSettings1.bin"/><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679</Words>
  <Characters>3873</Characters>
  <Application>Microsoft Macintosh Word</Application>
  <DocSecurity>0</DocSecurity>
  <Lines>32</Lines>
  <Paragraphs>7</Paragraphs>
  <ScaleCrop>false</ScaleCrop>
  <Company>Shroder High School/Cincinnati Public Schools</Company>
  <LinksUpToDate>false</LinksUpToDate>
  <CharactersWithSpaces>4756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Rush</dc:creator>
  <cp:keywords/>
  <cp:lastModifiedBy>admin</cp:lastModifiedBy>
  <cp:revision>2</cp:revision>
  <dcterms:created xsi:type="dcterms:W3CDTF">2011-09-06T18:28:00Z</dcterms:created>
  <dcterms:modified xsi:type="dcterms:W3CDTF">2011-09-06T18:28:00Z</dcterms:modified>
</cp:coreProperties>
</file>